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27DAF7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1B3F88">
        <w:rPr>
          <w:b/>
          <w:i/>
          <w:noProof/>
          <w:sz w:val="28"/>
        </w:rPr>
        <w:t>7211</w:t>
      </w:r>
    </w:p>
    <w:p w14:paraId="0887916D" w14:textId="77777777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7DE61F56" w:rsidR="001E41F3" w:rsidRPr="00410371" w:rsidRDefault="00141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23EF0798" w:rsidR="001E41F3" w:rsidRPr="00410371" w:rsidRDefault="001B3F88" w:rsidP="003945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r w:rsidR="003945F9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77777777" w:rsidR="001E41F3" w:rsidRPr="00410371" w:rsidRDefault="00966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622699C6" w:rsidR="001E41F3" w:rsidRPr="00410371" w:rsidRDefault="00783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6A6CD457" w:rsidR="00F25D98" w:rsidRDefault="00450D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30FD19BB" w:rsidR="0083675F" w:rsidRDefault="00A74048" w:rsidP="00B06903">
            <w:pPr>
              <w:pStyle w:val="CRCoverPage"/>
              <w:spacing w:after="0"/>
              <w:ind w:left="100"/>
            </w:pPr>
            <w:r>
              <w:t xml:space="preserve">CR TS 28.554 </w:t>
            </w:r>
            <w:r w:rsidR="0083675F">
              <w:t xml:space="preserve">Add </w:t>
            </w:r>
            <w:r>
              <w:t xml:space="preserve">KPI of </w:t>
            </w:r>
            <w:proofErr w:type="spellStart"/>
            <w:r w:rsidR="00B06903">
              <w:t>QoS</w:t>
            </w:r>
            <w:proofErr w:type="spellEnd"/>
            <w:r w:rsidR="00B06903">
              <w:t xml:space="preserve"> flow</w:t>
            </w:r>
            <w:r w:rsidR="0083675F">
              <w:t xml:space="preserve"> </w:t>
            </w:r>
            <w:proofErr w:type="spellStart"/>
            <w:r>
              <w:t>R</w:t>
            </w:r>
            <w:r w:rsidR="001D082A">
              <w:t>etainability</w:t>
            </w:r>
            <w:proofErr w:type="spellEnd"/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34234329" w:rsidR="001E41F3" w:rsidRDefault="0039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17D3669E" w:rsidR="001E41F3" w:rsidRDefault="001B3F88">
            <w:pPr>
              <w:pStyle w:val="CRCoverPage"/>
              <w:spacing w:after="0"/>
              <w:ind w:left="100"/>
              <w:rPr>
                <w:noProof/>
              </w:rPr>
            </w:pPr>
            <w:r w:rsidRPr="00195100">
              <w:rPr>
                <w:rFonts w:hint="eastAsia"/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0D750EDD" w:rsidR="001E41F3" w:rsidRDefault="001B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38717A3A" w:rsidR="001E41F3" w:rsidRDefault="001B3F88" w:rsidP="00A740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6CD0330F" w:rsidR="001E41F3" w:rsidRDefault="001B3F88" w:rsidP="00A7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53DA5308" w:rsidR="001E41F3" w:rsidRDefault="00783C13" w:rsidP="00D96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5GS, QoS flow retainability is a key performance indicator</w:t>
            </w:r>
            <w:r w:rsidR="003C6C9A">
              <w:rPr>
                <w:noProof/>
              </w:rPr>
              <w:t xml:space="preserve"> </w:t>
            </w:r>
            <w:r w:rsidR="0062216D">
              <w:rPr>
                <w:noProof/>
              </w:rPr>
              <w:t>that shows how often an end-user abnormally looses an QoS flow during the time the QoS flow is used.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43E0A61D" w:rsidR="001E41F3" w:rsidRDefault="00492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KPI of QoS flow Retainability.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1A1FDE39" w:rsidR="001E41F3" w:rsidRDefault="004926D4" w:rsidP="00D96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96A00">
              <w:rPr>
                <w:noProof/>
              </w:rPr>
              <w:t>KPI</w:t>
            </w:r>
            <w:r>
              <w:rPr>
                <w:noProof/>
              </w:rPr>
              <w:t xml:space="preserve"> related to QoS</w:t>
            </w:r>
            <w:r w:rsidR="00E5430E">
              <w:rPr>
                <w:noProof/>
              </w:rPr>
              <w:t xml:space="preserve"> flow retainability will</w:t>
            </w:r>
            <w:r>
              <w:rPr>
                <w:noProof/>
              </w:rPr>
              <w:t xml:space="preserve"> not be monitored. 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3587E279" w:rsidR="001E41F3" w:rsidRDefault="00D3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3945F9">
              <w:rPr>
                <w:noProof/>
              </w:rPr>
              <w:t>6.X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6B43AD3C" w:rsidR="001E41F3" w:rsidRDefault="00B42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1E59CCBD" w:rsidR="001E41F3" w:rsidRDefault="00B42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76101E89" w:rsidR="001E41F3" w:rsidRDefault="00B42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DD9" w14:paraId="22C67AF6" w14:textId="77777777" w:rsidTr="006B65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87AB61" w14:textId="77777777" w:rsidR="006B3DD9" w:rsidRDefault="006B3DD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OLE_LINK2"/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F0E0F5B" w14:textId="77777777" w:rsidR="006B65FD" w:rsidRPr="003D224E" w:rsidRDefault="006B65FD" w:rsidP="006B65FD">
      <w:pPr>
        <w:pStyle w:val="1"/>
      </w:pPr>
      <w:bookmarkStart w:id="5" w:name="_Toc524332440"/>
      <w:bookmarkStart w:id="6" w:name="_Toc524333048"/>
      <w:bookmarkEnd w:id="2"/>
      <w:r w:rsidRPr="003D224E">
        <w:t>4</w:t>
      </w:r>
      <w:r w:rsidRPr="003D224E">
        <w:tab/>
        <w:t>End to end KPI concept and overview</w:t>
      </w:r>
      <w:bookmarkEnd w:id="5"/>
      <w:bookmarkEnd w:id="6"/>
    </w:p>
    <w:p w14:paraId="496FD034" w14:textId="77777777" w:rsidR="006B65FD" w:rsidRPr="003D224E" w:rsidRDefault="006B65FD" w:rsidP="006B65FD">
      <w:r w:rsidRPr="003D224E">
        <w:t xml:space="preserve">The following KPI categories are included in the present document: </w:t>
      </w:r>
    </w:p>
    <w:p w14:paraId="619332EE" w14:textId="77777777" w:rsidR="006B65FD" w:rsidRPr="003D224E" w:rsidRDefault="006B65FD" w:rsidP="006B65FD">
      <w:pPr>
        <w:pStyle w:val="B1"/>
      </w:pPr>
      <w:r w:rsidRPr="003D224E">
        <w:t>-</w:t>
      </w:r>
      <w:r w:rsidRPr="003D224E">
        <w:tab/>
        <w:t>Accessibility (see the definition in [3]).</w:t>
      </w:r>
    </w:p>
    <w:p w14:paraId="6715BEB5" w14:textId="77777777" w:rsidR="006B65FD" w:rsidRPr="003D224E" w:rsidRDefault="006B65FD" w:rsidP="006B65FD">
      <w:pPr>
        <w:pStyle w:val="B1"/>
      </w:pPr>
      <w:r w:rsidRPr="003D224E">
        <w:t>-</w:t>
      </w:r>
      <w:r w:rsidRPr="003D224E">
        <w:tab/>
        <w:t>Integrity (see the definition in [3]).</w:t>
      </w:r>
    </w:p>
    <w:p w14:paraId="48421552" w14:textId="77777777" w:rsidR="006B65FD" w:rsidRPr="003D224E" w:rsidRDefault="006B65FD" w:rsidP="006B65FD">
      <w:pPr>
        <w:pStyle w:val="B1"/>
      </w:pPr>
      <w:r w:rsidRPr="003D224E">
        <w:t>-</w:t>
      </w:r>
      <w:r w:rsidRPr="003D224E">
        <w:tab/>
        <w:t>Utilization</w:t>
      </w:r>
    </w:p>
    <w:p w14:paraId="30562D2B" w14:textId="56AFA1B7" w:rsidR="009923FA" w:rsidRDefault="009923FA" w:rsidP="00B402AD">
      <w:pPr>
        <w:pStyle w:val="B1"/>
      </w:pPr>
      <w:moveToRangeStart w:id="7" w:author="Huawei" w:date="2018-10-29T15:55:00Z" w:name="move528591876"/>
      <w:moveTo w:id="8" w:author="Huawei" w:date="2018-10-29T15:55:00Z">
        <w:r>
          <w:t>-</w:t>
        </w:r>
        <w:r>
          <w:tab/>
        </w:r>
        <w:proofErr w:type="spellStart"/>
        <w:r>
          <w:t>Retainability</w:t>
        </w:r>
        <w:proofErr w:type="spellEnd"/>
        <w:r>
          <w:t xml:space="preserve"> (see the definition in [3]).</w:t>
        </w:r>
      </w:moveTo>
      <w:moveToRangeEnd w:id="7"/>
    </w:p>
    <w:p w14:paraId="5D3BB19D" w14:textId="77777777" w:rsidR="009923FA" w:rsidRDefault="009923FA" w:rsidP="009923FA">
      <w:pPr>
        <w:keepNext/>
      </w:pPr>
      <w:r>
        <w:t>For future update of the document it will also include:</w:t>
      </w:r>
    </w:p>
    <w:p w14:paraId="5619ADF3" w14:textId="457B9028" w:rsidR="009923FA" w:rsidDel="009923FA" w:rsidRDefault="009923FA" w:rsidP="009923FA">
      <w:pPr>
        <w:pStyle w:val="B1"/>
        <w:rPr>
          <w:moveFrom w:id="9" w:author="Huawei" w:date="2018-10-29T15:55:00Z"/>
        </w:rPr>
      </w:pPr>
      <w:moveFromRangeStart w:id="10" w:author="Huawei" w:date="2018-10-29T15:55:00Z" w:name="move528591876"/>
      <w:moveFrom w:id="11" w:author="Huawei" w:date="2018-10-29T15:55:00Z">
        <w:r w:rsidDel="009923FA">
          <w:t>-</w:t>
        </w:r>
        <w:r w:rsidDel="009923FA">
          <w:tab/>
          <w:t>Retainability (see the definition in [3]).</w:t>
        </w:r>
      </w:moveFrom>
    </w:p>
    <w:moveFromRangeEnd w:id="10"/>
    <w:p w14:paraId="32331BEB" w14:textId="77777777" w:rsidR="009923FA" w:rsidRDefault="009923FA" w:rsidP="009923FA">
      <w:pPr>
        <w:pStyle w:val="B1"/>
      </w:pPr>
      <w:r>
        <w:t>-</w:t>
      </w:r>
      <w:r>
        <w:tab/>
        <w:t>Availability.</w:t>
      </w:r>
    </w:p>
    <w:p w14:paraId="6DC2DBA3" w14:textId="77777777" w:rsidR="009923FA" w:rsidRDefault="009923FA" w:rsidP="009923FA">
      <w:pPr>
        <w:pStyle w:val="B1"/>
      </w:pPr>
      <w:r>
        <w:t>-</w:t>
      </w:r>
      <w:r>
        <w:tab/>
        <w:t>Mobility.</w:t>
      </w:r>
    </w:p>
    <w:p w14:paraId="6E106C1E" w14:textId="77777777" w:rsidR="00003794" w:rsidRDefault="00003794" w:rsidP="006B3DD9">
      <w:pPr>
        <w:rPr>
          <w:noProof/>
        </w:rPr>
      </w:pPr>
    </w:p>
    <w:p w14:paraId="07109EA2" w14:textId="77777777" w:rsidR="00003794" w:rsidRDefault="00003794" w:rsidP="006B3D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A34" w14:paraId="04231280" w14:textId="77777777" w:rsidTr="00186D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03E4E" w14:textId="2F3D30F1" w:rsidR="00B63A34" w:rsidRDefault="00F2621E" w:rsidP="00BD170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</w:t>
            </w:r>
            <w:r w:rsidR="00B63A34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320FE4E" w14:textId="77777777" w:rsidR="00186D42" w:rsidRDefault="00186D42" w:rsidP="00186D42">
      <w:pPr>
        <w:pStyle w:val="2"/>
        <w:rPr>
          <w:ins w:id="12" w:author="Huawei" w:date="2018-10-29T15:59:00Z"/>
        </w:rPr>
      </w:pPr>
      <w:bookmarkStart w:id="13" w:name="_Toc264376980"/>
    </w:p>
    <w:p w14:paraId="4C98C507" w14:textId="1097F6F0" w:rsidR="00186D42" w:rsidRDefault="00186D42" w:rsidP="00186D42">
      <w:pPr>
        <w:pStyle w:val="2"/>
        <w:rPr>
          <w:ins w:id="14" w:author="Huawei" w:date="2018-10-29T15:58:00Z"/>
        </w:rPr>
      </w:pPr>
      <w:proofErr w:type="gramStart"/>
      <w:ins w:id="15" w:author="Huawei" w:date="2018-10-29T15:58:00Z">
        <w:r>
          <w:t>6.</w:t>
        </w:r>
      </w:ins>
      <w:ins w:id="16" w:author="Huawei" w:date="2018-10-29T15:59:00Z">
        <w:r>
          <w:t>X</w:t>
        </w:r>
      </w:ins>
      <w:proofErr w:type="gramEnd"/>
      <w:ins w:id="17" w:author="Huawei" w:date="2018-10-29T15:58:00Z">
        <w:r>
          <w:tab/>
        </w:r>
        <w:proofErr w:type="spellStart"/>
        <w:r>
          <w:t>Retainability</w:t>
        </w:r>
        <w:bookmarkEnd w:id="13"/>
        <w:proofErr w:type="spellEnd"/>
        <w:r w:rsidR="005E0C6E">
          <w:t xml:space="preserve"> KPI</w:t>
        </w:r>
      </w:ins>
    </w:p>
    <w:p w14:paraId="1BCB8BB1" w14:textId="05664A58" w:rsidR="00186D42" w:rsidRDefault="00186D42" w:rsidP="00186D42">
      <w:pPr>
        <w:pStyle w:val="3"/>
        <w:rPr>
          <w:ins w:id="18" w:author="Huawei" w:date="2018-10-29T15:58:00Z"/>
        </w:rPr>
      </w:pPr>
      <w:bookmarkStart w:id="19" w:name="_Toc264376981"/>
      <w:ins w:id="20" w:author="Huawei" w:date="2018-10-29T15:58:00Z">
        <w:r>
          <w:t>6.2.1</w:t>
        </w:r>
        <w:r>
          <w:tab/>
        </w:r>
      </w:ins>
      <w:proofErr w:type="spellStart"/>
      <w:ins w:id="21" w:author="Huawei" w:date="2018-10-29T16:00:00Z">
        <w:r w:rsidR="00E3795A">
          <w:t>QoS</w:t>
        </w:r>
        <w:proofErr w:type="spellEnd"/>
        <w:r w:rsidR="00E3795A">
          <w:t xml:space="preserve"> flow</w:t>
        </w:r>
      </w:ins>
      <w:ins w:id="22" w:author="Huawei" w:date="2018-10-29T15:58:00Z">
        <w:r>
          <w:t xml:space="preserve"> </w:t>
        </w:r>
        <w:proofErr w:type="spellStart"/>
        <w:r>
          <w:t>Retainability</w:t>
        </w:r>
        <w:bookmarkEnd w:id="19"/>
        <w:proofErr w:type="spellEnd"/>
      </w:ins>
    </w:p>
    <w:p w14:paraId="6ABAB939" w14:textId="77777777" w:rsidR="00186D42" w:rsidRDefault="00186D42" w:rsidP="00186D42">
      <w:pPr>
        <w:pStyle w:val="4"/>
        <w:rPr>
          <w:ins w:id="23" w:author="Huawei" w:date="2018-10-29T15:58:00Z"/>
        </w:rPr>
      </w:pPr>
      <w:bookmarkStart w:id="24" w:name="_Toc264376982"/>
      <w:ins w:id="25" w:author="Huawei" w:date="2018-10-29T15:58:00Z">
        <w:r>
          <w:t>6.2.1.1</w:t>
        </w:r>
        <w:r>
          <w:tab/>
          <w:t>Definition</w:t>
        </w:r>
        <w:bookmarkEnd w:id="24"/>
      </w:ins>
    </w:p>
    <w:p w14:paraId="1860BB31" w14:textId="5A0ECF52" w:rsidR="00186D42" w:rsidRDefault="00E3795A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6" w:author="Huawei" w:date="2018-10-29T15:58:00Z"/>
        </w:rPr>
      </w:pPr>
      <w:proofErr w:type="spellStart"/>
      <w:ins w:id="27" w:author="Huawei" w:date="2018-10-29T16:00:00Z">
        <w:r>
          <w:t>QoS</w:t>
        </w:r>
        <w:proofErr w:type="spellEnd"/>
        <w:r>
          <w:t xml:space="preserve"> flow</w:t>
        </w:r>
      </w:ins>
      <w:ins w:id="28" w:author="Huawei" w:date="2018-10-29T15:58:00Z">
        <w:r w:rsidR="00186D42">
          <w:t xml:space="preserve"> </w:t>
        </w:r>
        <w:proofErr w:type="spellStart"/>
        <w:r w:rsidR="00186D42">
          <w:t>Retainability</w:t>
        </w:r>
        <w:proofErr w:type="spellEnd"/>
        <w:r w:rsidR="00186D42">
          <w:t>.</w:t>
        </w:r>
      </w:ins>
    </w:p>
    <w:p w14:paraId="51FA0777" w14:textId="03ED62F1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9" w:author="Huawei" w:date="2018-10-29T15:58:00Z"/>
        </w:rPr>
      </w:pPr>
      <w:ins w:id="30" w:author="Huawei" w:date="2018-10-29T15:58:00Z">
        <w:r>
          <w:t xml:space="preserve">A measurement that shows how often </w:t>
        </w:r>
        <w:r w:rsidR="00E3795A">
          <w:t xml:space="preserve">an end-user abnormally </w:t>
        </w:r>
        <w:proofErr w:type="spellStart"/>
        <w:r w:rsidR="00E3795A">
          <w:t>looses</w:t>
        </w:r>
        <w:proofErr w:type="spellEnd"/>
        <w:r w:rsidR="00E3795A">
          <w:t xml:space="preserve"> a</w:t>
        </w:r>
        <w:r>
          <w:t xml:space="preserve"> </w:t>
        </w:r>
      </w:ins>
      <w:proofErr w:type="spellStart"/>
      <w:ins w:id="31" w:author="Huawei" w:date="2018-10-29T16:00:00Z">
        <w:r w:rsidR="00E3795A">
          <w:t>QoS</w:t>
        </w:r>
        <w:proofErr w:type="spellEnd"/>
        <w:r w:rsidR="00E3795A">
          <w:t xml:space="preserve"> flow</w:t>
        </w:r>
      </w:ins>
      <w:ins w:id="32" w:author="Huawei" w:date="2018-10-29T15:58:00Z">
        <w:r>
          <w:t xml:space="preserve"> during the time the </w:t>
        </w:r>
      </w:ins>
      <w:proofErr w:type="spellStart"/>
      <w:ins w:id="33" w:author="Huawei" w:date="2018-10-29T16:01:00Z">
        <w:r w:rsidR="00E3795A">
          <w:t>QoS</w:t>
        </w:r>
        <w:proofErr w:type="spellEnd"/>
        <w:r w:rsidR="00E3795A">
          <w:t xml:space="preserve"> flow</w:t>
        </w:r>
      </w:ins>
      <w:ins w:id="34" w:author="Huawei" w:date="2018-10-29T15:58:00Z">
        <w:r>
          <w:t xml:space="preserve"> is used. </w:t>
        </w:r>
      </w:ins>
    </w:p>
    <w:p w14:paraId="7FFD30B3" w14:textId="48AA2A51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5" w:author="Huawei" w:date="2018-10-29T15:58:00Z"/>
        </w:rPr>
      </w:pPr>
      <w:ins w:id="36" w:author="Huawei" w:date="2018-10-29T15:58:00Z">
        <w:r>
          <w:t xml:space="preserve">Number of </w:t>
        </w:r>
      </w:ins>
      <w:proofErr w:type="spellStart"/>
      <w:ins w:id="37" w:author="Huawei" w:date="2018-10-29T16:01:00Z">
        <w:r w:rsidR="00E3795A">
          <w:t>QoS</w:t>
        </w:r>
        <w:proofErr w:type="spellEnd"/>
        <w:r w:rsidR="00E3795A">
          <w:t xml:space="preserve"> flow</w:t>
        </w:r>
      </w:ins>
      <w:ins w:id="38" w:author="Huawei" w:date="2018-10-29T15:58:00Z">
        <w:r>
          <w:t xml:space="preserve">s with data in a buffer that was abnormally released, normalized with number of data session time units. </w:t>
        </w:r>
      </w:ins>
    </w:p>
    <w:p w14:paraId="2F424661" w14:textId="5A797A02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9" w:author="Huawei" w:date="2018-10-29T15:58:00Z"/>
        </w:rPr>
      </w:pPr>
      <w:ins w:id="40" w:author="Huawei" w:date="2018-10-29T15:58:00Z">
        <w:r>
          <w:t xml:space="preserve">To measure </w:t>
        </w:r>
      </w:ins>
      <w:proofErr w:type="spellStart"/>
      <w:ins w:id="41" w:author="Huawei" w:date="2018-10-29T16:01:00Z">
        <w:r w:rsidR="00E3795A">
          <w:t>QoS</w:t>
        </w:r>
        <w:proofErr w:type="spellEnd"/>
        <w:r w:rsidR="00E3795A">
          <w:t xml:space="preserve"> flow</w:t>
        </w:r>
      </w:ins>
      <w:ins w:id="42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for a single </w:t>
        </w:r>
      </w:ins>
      <w:proofErr w:type="spellStart"/>
      <w:ins w:id="43" w:author="Huawei" w:date="2018-10-31T01:26:00Z">
        <w:r w:rsidR="000C1473">
          <w:t>QoS</w:t>
        </w:r>
        <w:proofErr w:type="spellEnd"/>
        <w:r w:rsidR="000C1473">
          <w:t xml:space="preserve"> level</w:t>
        </w:r>
      </w:ins>
      <w:ins w:id="44" w:author="Huawei" w:date="2018-10-29T16:11:00Z">
        <w:r w:rsidR="009F35DE">
          <w:t xml:space="preserve"> (</w:t>
        </w:r>
      </w:ins>
      <w:ins w:id="45" w:author="Huawei" w:date="2018-10-29T16:07:00Z">
        <w:r w:rsidR="009F35DE">
          <w:t>R1)</w:t>
        </w:r>
      </w:ins>
      <w:ins w:id="46" w:author="Huawei" w:date="2018-10-29T15:58:00Z">
        <w:r>
          <w:t xml:space="preserve"> is fairly straight forward.</w:t>
        </w:r>
        <w:r>
          <w:br/>
        </w:r>
        <w:r>
          <w:br/>
        </w:r>
      </w:ins>
      <w:ins w:id="47" w:author="Huawei" w:date="2018-11-02T19:21:00Z">
        <w:r w:rsidR="00032371">
          <w:rPr>
            <w:rFonts w:asciiTheme="minorHAnsi" w:hAnsiTheme="minorHAnsi" w:cstheme="minorBidi"/>
            <w:position w:val="-32"/>
            <w:sz w:val="22"/>
            <w:szCs w:val="22"/>
            <w:lang w:val="en-US" w:eastAsia="zh-CN"/>
          </w:rPr>
          <w:object w:dxaOrig="4540" w:dyaOrig="920" w14:anchorId="40077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5pt;height:46pt" o:ole="">
              <v:imagedata r:id="rId13" o:title=""/>
            </v:shape>
            <o:OLEObject Type="Embed" ProgID="Equation.DSMT4" ShapeID="_x0000_i1025" DrawAspect="Content" ObjectID="_1602693123" r:id="rId14"/>
          </w:object>
        </w:r>
      </w:ins>
      <w:ins w:id="48" w:author="Huawei" w:date="2018-10-29T15:58:00Z">
        <w:r>
          <w:rPr>
            <w:sz w:val="22"/>
            <w:szCs w:val="22"/>
          </w:rPr>
          <w:br/>
        </w:r>
        <w:r>
          <w:rPr>
            <w:sz w:val="22"/>
            <w:szCs w:val="22"/>
          </w:rPr>
          <w:br/>
        </w:r>
        <w:r>
          <w:t xml:space="preserve">However to measure the </w:t>
        </w:r>
      </w:ins>
      <w:proofErr w:type="spellStart"/>
      <w:ins w:id="49" w:author="Huawei" w:date="2018-10-29T16:07:00Z">
        <w:r w:rsidR="009A723B">
          <w:t>QoS</w:t>
        </w:r>
        <w:proofErr w:type="spellEnd"/>
        <w:r w:rsidR="009A723B">
          <w:t xml:space="preserve"> flow </w:t>
        </w:r>
      </w:ins>
      <w:proofErr w:type="spellStart"/>
      <w:ins w:id="50" w:author="Huawei" w:date="2018-10-29T15:58:00Z">
        <w:r>
          <w:t>Retainability</w:t>
        </w:r>
        <w:proofErr w:type="spellEnd"/>
        <w:r>
          <w:t xml:space="preserve"> for </w:t>
        </w:r>
        <w:r>
          <w:rPr>
            <w:lang w:eastAsia="zh-CN"/>
          </w:rPr>
          <w:t xml:space="preserve">UEs </w:t>
        </w:r>
        <w:r>
          <w:t xml:space="preserve">is not as straight forward.  The measurement </w:t>
        </w:r>
        <w:r>
          <w:rPr>
            <w:lang w:eastAsia="zh-CN"/>
          </w:rPr>
          <w:t>R1</w:t>
        </w:r>
        <w:r>
          <w:t xml:space="preserve"> is defined to look at the activity level of just one </w:t>
        </w:r>
      </w:ins>
      <w:proofErr w:type="spellStart"/>
      <w:ins w:id="51" w:author="Huawei" w:date="2018-10-31T01:39:00Z">
        <w:r w:rsidR="006521C7">
          <w:t>QoS</w:t>
        </w:r>
        <w:proofErr w:type="spellEnd"/>
        <w:r w:rsidR="006521C7">
          <w:t xml:space="preserve"> level</w:t>
        </w:r>
      </w:ins>
      <w:ins w:id="52" w:author="Huawei" w:date="2018-10-29T15:58:00Z">
        <w:r>
          <w:t xml:space="preserve"> at the time, so to use this formula and measurements in an aggregated way to get </w:t>
        </w:r>
      </w:ins>
      <w:proofErr w:type="spellStart"/>
      <w:ins w:id="53" w:author="Huawei" w:date="2018-10-29T16:12:00Z">
        <w:r w:rsidR="009F35DE">
          <w:t>QoS</w:t>
        </w:r>
        <w:proofErr w:type="spellEnd"/>
        <w:r w:rsidR="009F35DE">
          <w:t xml:space="preserve"> flow </w:t>
        </w:r>
      </w:ins>
      <w:proofErr w:type="spellStart"/>
      <w:ins w:id="54" w:author="Huawei" w:date="2018-10-29T15:58:00Z"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</w:t>
        </w:r>
        <w:r>
          <w:t xml:space="preserve"> </w:t>
        </w:r>
        <w:r>
          <w:rPr>
            <w:lang w:eastAsia="zh-CN"/>
          </w:rPr>
          <w:t xml:space="preserve">UE level </w:t>
        </w:r>
        <w:r>
          <w:t xml:space="preserve">will not be accurate (e.g. for an UE with multiple </w:t>
        </w:r>
      </w:ins>
      <w:proofErr w:type="spellStart"/>
      <w:ins w:id="55" w:author="Huawei" w:date="2018-10-29T16:12:00Z">
        <w:r w:rsidR="0039556C">
          <w:t>QoS</w:t>
        </w:r>
        <w:proofErr w:type="spellEnd"/>
        <w:r w:rsidR="0039556C">
          <w:t xml:space="preserve"> flow</w:t>
        </w:r>
        <w:r w:rsidR="00C94678">
          <w:t>s</w:t>
        </w:r>
      </w:ins>
      <w:ins w:id="56" w:author="Huawei" w:date="2018-10-29T15:58:00Z">
        <w:r>
          <w:t xml:space="preserve"> there might be </w:t>
        </w:r>
      </w:ins>
      <w:proofErr w:type="spellStart"/>
      <w:ins w:id="57" w:author="Huawei" w:date="2018-10-29T16:12:00Z">
        <w:r w:rsidR="00C94678">
          <w:t>QoS</w:t>
        </w:r>
        <w:proofErr w:type="spellEnd"/>
        <w:r w:rsidR="00C94678">
          <w:t xml:space="preserve"> flows </w:t>
        </w:r>
      </w:ins>
      <w:ins w:id="58" w:author="Huawei" w:date="2018-10-29T15:58:00Z">
        <w:r>
          <w:t xml:space="preserve">that are active at the same time, hence aggregating the </w:t>
        </w:r>
      </w:ins>
      <w:proofErr w:type="spellStart"/>
      <w:ins w:id="59" w:author="Huawei" w:date="2018-10-31T01:40:00Z">
        <w:r w:rsidR="006521C7">
          <w:t>QoS</w:t>
        </w:r>
        <w:proofErr w:type="spellEnd"/>
        <w:r w:rsidR="006521C7">
          <w:t xml:space="preserve"> level</w:t>
        </w:r>
      </w:ins>
      <w:ins w:id="60" w:author="Huawei" w:date="2018-10-29T15:58:00Z">
        <w:r w:rsidR="006521C7">
          <w:t xml:space="preserve"> </w:t>
        </w:r>
        <w:r>
          <w:t>measurements for session time will give a larger session time than the total UE session time. See picture below).</w:t>
        </w:r>
        <w:r>
          <w:br/>
        </w:r>
        <w:r>
          <w:br/>
        </w:r>
      </w:ins>
      <w:bookmarkStart w:id="61" w:name="_GoBack"/>
      <w:bookmarkEnd w:id="61"/>
      <w:ins w:id="62" w:author="Huawei" w:date="2018-11-02T19:22:00Z">
        <w:r w:rsidR="00ED0E11">
          <w:rPr>
            <w:rFonts w:eastAsia="Times New Roman"/>
          </w:rPr>
          <w:object w:dxaOrig="9180" w:dyaOrig="4220" w14:anchorId="476DCDB5">
            <v:shape id="_x0000_i1027" type="#_x0000_t75" style="width:459pt;height:211pt" o:ole="">
              <v:imagedata r:id="rId15" o:title=""/>
            </v:shape>
            <o:OLEObject Type="Embed" ProgID="Visio.Drawing.11" ShapeID="_x0000_i1027" DrawAspect="Content" ObjectID="_1602693124" r:id="rId16"/>
          </w:object>
        </w:r>
      </w:ins>
      <w:ins w:id="63" w:author="Huawei" w:date="2018-10-29T15:58:00Z">
        <w:r>
          <w:br/>
          <w:t xml:space="preserve">Hence a measurement </w:t>
        </w:r>
      </w:ins>
      <w:proofErr w:type="spellStart"/>
      <w:ins w:id="64" w:author="Huawei" w:date="2018-10-29T16:13:00Z">
        <w:r w:rsidR="00686EDF">
          <w:t>QoS</w:t>
        </w:r>
        <w:proofErr w:type="spellEnd"/>
        <w:r w:rsidR="00686EDF">
          <w:t xml:space="preserve"> flow</w:t>
        </w:r>
      </w:ins>
      <w:ins w:id="65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 UE</w:t>
        </w:r>
        <w:r>
          <w:t xml:space="preserve"> </w:t>
        </w:r>
        <w:r>
          <w:rPr>
            <w:lang w:eastAsia="zh-CN"/>
          </w:rPr>
          <w:t xml:space="preserve">level </w:t>
        </w:r>
        <w:r>
          <w:t xml:space="preserve">is defined (R2) to provide a measurement for the overall </w:t>
        </w:r>
      </w:ins>
      <w:proofErr w:type="spellStart"/>
      <w:ins w:id="66" w:author="Huawei" w:date="2018-10-29T16:13:00Z">
        <w:r w:rsidR="00686EDF">
          <w:t>QoS</w:t>
        </w:r>
        <w:proofErr w:type="spellEnd"/>
        <w:r w:rsidR="00686EDF">
          <w:t xml:space="preserve"> flow </w:t>
        </w:r>
      </w:ins>
      <w:proofErr w:type="spellStart"/>
      <w:ins w:id="67" w:author="Huawei" w:date="2018-10-29T15:58:00Z">
        <w:r>
          <w:t>Retainability</w:t>
        </w:r>
        <w:proofErr w:type="spellEnd"/>
        <w:r>
          <w:t>.</w:t>
        </w:r>
        <w:r>
          <w:br/>
        </w:r>
        <w:r>
          <w:br/>
        </w:r>
      </w:ins>
      <w:ins w:id="68" w:author="Huawei" w:date="2018-11-02T19:21:00Z">
        <w:r w:rsidR="00C61D77">
          <w:rPr>
            <w:rFonts w:asciiTheme="minorHAnsi" w:hAnsiTheme="minorHAnsi" w:cstheme="minorBidi"/>
            <w:position w:val="-28"/>
            <w:sz w:val="22"/>
            <w:szCs w:val="22"/>
            <w:lang w:val="en-US" w:eastAsia="zh-CN"/>
          </w:rPr>
          <w:object w:dxaOrig="3500" w:dyaOrig="880" w14:anchorId="1D649701">
            <v:shape id="_x0000_i1026" type="#_x0000_t75" style="width:175pt;height:44.5pt" o:ole="">
              <v:imagedata r:id="rId17" o:title=""/>
            </v:shape>
            <o:OLEObject Type="Embed" ProgID="Equation.DSMT4" ShapeID="_x0000_i1026" DrawAspect="Content" ObjectID="_1602693125" r:id="rId18"/>
          </w:object>
        </w:r>
      </w:ins>
      <w:ins w:id="69" w:author="Huawei" w:date="2018-10-29T15:58:00Z">
        <w:r>
          <w:br/>
        </w:r>
        <w:r>
          <w:br/>
        </w:r>
      </w:ins>
    </w:p>
    <w:p w14:paraId="1C92BAC0" w14:textId="18D93D1A" w:rsidR="00186D42" w:rsidRDefault="005D6800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70" w:author="Huawei" w:date="2018-10-29T15:58:00Z"/>
        </w:rPr>
      </w:pPr>
      <w:proofErr w:type="spellStart"/>
      <w:ins w:id="71" w:author="Huawei" w:date="2018-10-30T15:58:00Z">
        <w:r>
          <w:t>QosFlow</w:t>
        </w:r>
      </w:ins>
      <w:proofErr w:type="spellEnd"/>
      <w:ins w:id="72" w:author="Huawei" w:date="2018-10-29T15:58:00Z">
        <w:r w:rsidR="00186D42">
          <w:rPr>
            <w:lang w:val="en-US"/>
          </w:rPr>
          <w:t>.</w:t>
        </w:r>
        <w:proofErr w:type="spellStart"/>
        <w:r w:rsidR="00186D42">
          <w:rPr>
            <w:lang w:val="en-US"/>
          </w:rPr>
          <w:t>RelActNbr.</w:t>
        </w:r>
      </w:ins>
      <w:ins w:id="73" w:author="Huawei" w:date="2018-10-31T01:41:00Z">
        <w:r w:rsidR="006521C7">
          <w:rPr>
            <w:lang w:val="en-US"/>
          </w:rPr>
          <w:t>QoS</w:t>
        </w:r>
      </w:ins>
      <w:proofErr w:type="spellEnd"/>
      <w:ins w:id="74" w:author="Huawei" w:date="2018-10-29T15:58:00Z">
        <w:r w:rsidR="00186D42">
          <w:br/>
        </w:r>
        <w:r w:rsidR="00186D42">
          <w:br/>
        </w:r>
      </w:ins>
      <w:proofErr w:type="spellStart"/>
      <w:ins w:id="75" w:author="Huawei" w:date="2018-10-30T15:59:00Z">
        <w:r>
          <w:t>QosFlow</w:t>
        </w:r>
      </w:ins>
      <w:proofErr w:type="spellEnd"/>
      <w:ins w:id="76" w:author="Huawei" w:date="2018-10-29T15:58:00Z">
        <w:r w:rsidR="00186D42">
          <w:rPr>
            <w:lang w:val="en-US" w:eastAsia="zh-CN"/>
          </w:rPr>
          <w:t>.</w:t>
        </w:r>
        <w:proofErr w:type="spellStart"/>
        <w:r w:rsidR="00186D42">
          <w:rPr>
            <w:lang w:val="en-US"/>
          </w:rPr>
          <w:t>SessionTimeUE</w:t>
        </w:r>
        <w:proofErr w:type="spellEnd"/>
        <w:r w:rsidR="00186D42">
          <w:rPr>
            <w:lang w:val="en-US" w:eastAsia="zh-CN"/>
          </w:rPr>
          <w:t xml:space="preserve"> </w:t>
        </w:r>
        <w:r w:rsidR="00186D42">
          <w:br/>
        </w:r>
        <w:r w:rsidR="00186D42">
          <w:br/>
        </w:r>
      </w:ins>
      <w:proofErr w:type="spellStart"/>
      <w:ins w:id="77" w:author="Huawei" w:date="2018-10-30T15:59:00Z">
        <w:r>
          <w:t>QosFlow</w:t>
        </w:r>
      </w:ins>
      <w:proofErr w:type="spellEnd"/>
      <w:ins w:id="78" w:author="Huawei" w:date="2018-10-29T15:58:00Z">
        <w:r w:rsidR="00186D42">
          <w:rPr>
            <w:lang w:val="en-US" w:eastAsia="zh-CN"/>
          </w:rPr>
          <w:t>.</w:t>
        </w:r>
        <w:proofErr w:type="spellStart"/>
        <w:r w:rsidR="00186D42">
          <w:rPr>
            <w:lang w:val="en-US"/>
          </w:rPr>
          <w:t>SessionTime</w:t>
        </w:r>
      </w:ins>
      <w:ins w:id="79" w:author="Huawei" w:date="2018-10-29T16:13:00Z">
        <w:r w:rsidR="00E639EF">
          <w:rPr>
            <w:lang w:val="en-US" w:eastAsia="zh-CN"/>
          </w:rPr>
          <w:t>QoS</w:t>
        </w:r>
      </w:ins>
      <w:proofErr w:type="spellEnd"/>
      <w:ins w:id="80" w:author="Huawei" w:date="2018-10-29T15:58:00Z">
        <w:r w:rsidR="00186D42">
          <w:rPr>
            <w:lang w:val="en-US"/>
          </w:rPr>
          <w:t>.</w:t>
        </w:r>
      </w:ins>
      <w:proofErr w:type="spellStart"/>
      <w:ins w:id="81" w:author="Huawei" w:date="2018-10-29T16:13:00Z">
        <w:r w:rsidR="00E639EF">
          <w:rPr>
            <w:iCs/>
          </w:rPr>
          <w:t>QoS</w:t>
        </w:r>
      </w:ins>
      <w:proofErr w:type="spellEnd"/>
    </w:p>
    <w:p w14:paraId="4413247A" w14:textId="29CD370D" w:rsidR="00186D42" w:rsidRDefault="00863C4C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82" w:author="Huawei" w:date="2018-10-29T15:58:00Z"/>
        </w:rPr>
      </w:pPr>
      <w:ins w:id="83" w:author="Huawei" w:date="2018-10-29T16:13:00Z">
        <w:r>
          <w:t>5GS</w:t>
        </w:r>
      </w:ins>
      <w:ins w:id="84" w:author="Huawei" w:date="2018-10-29T15:58:00Z">
        <w:r w:rsidR="00186D42">
          <w:t xml:space="preserve">. </w:t>
        </w:r>
      </w:ins>
    </w:p>
    <w:p w14:paraId="2D6B3629" w14:textId="77777777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85" w:author="Huawei" w:date="2018-10-29T15:58:00Z"/>
        </w:rPr>
      </w:pPr>
      <w:proofErr w:type="spellStart"/>
      <w:ins w:id="86" w:author="Huawei" w:date="2018-10-29T15:58:00Z">
        <w:r>
          <w:t>Retainability</w:t>
        </w:r>
        <w:proofErr w:type="spellEnd"/>
        <w:r>
          <w:t>.</w:t>
        </w:r>
      </w:ins>
    </w:p>
    <w:p w14:paraId="05099492" w14:textId="77777777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87" w:author="Huawei" w:date="2018-10-29T15:58:00Z"/>
        </w:rPr>
      </w:pPr>
      <w:ins w:id="88" w:author="Huawei" w:date="2018-10-29T15:58:00Z">
        <w:r>
          <w:t>Active release/second.</w:t>
        </w:r>
      </w:ins>
    </w:p>
    <w:p w14:paraId="5B955810" w14:textId="77777777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89" w:author="Huawei" w:date="2018-10-29T15:58:00Z"/>
        </w:rPr>
      </w:pPr>
      <w:ins w:id="90" w:author="Huawei" w:date="2018-10-29T15:58:00Z">
        <w:r>
          <w:t>MEAN.</w:t>
        </w:r>
      </w:ins>
    </w:p>
    <w:p w14:paraId="0B605268" w14:textId="417A3435" w:rsidR="00186D42" w:rsidRDefault="00186D42" w:rsidP="00186D4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91" w:author="Huawei" w:date="2018-10-29T15:58:00Z"/>
        </w:rPr>
      </w:pPr>
      <w:ins w:id="92" w:author="Huawei" w:date="2018-10-29T15:58:00Z">
        <w:r>
          <w:t xml:space="preserve">The definition of the service provided by </w:t>
        </w:r>
      </w:ins>
      <w:ins w:id="93" w:author="Huawei" w:date="2018-10-29T16:14:00Z">
        <w:r w:rsidR="00863C4C">
          <w:t>5GS</w:t>
        </w:r>
      </w:ins>
      <w:ins w:id="94" w:author="Huawei" w:date="2018-10-29T15:58:00Z">
        <w:r>
          <w:t xml:space="preserve"> is </w:t>
        </w:r>
      </w:ins>
      <w:proofErr w:type="spellStart"/>
      <w:ins w:id="95" w:author="Huawei" w:date="2018-10-29T16:14:00Z">
        <w:r w:rsidR="00863C4C">
          <w:t>QoS</w:t>
        </w:r>
        <w:proofErr w:type="spellEnd"/>
        <w:r w:rsidR="00863C4C">
          <w:t xml:space="preserve"> flows</w:t>
        </w:r>
      </w:ins>
      <w:ins w:id="96" w:author="Huawei" w:date="2018-10-29T15:58:00Z">
        <w:r>
          <w:t>.</w:t>
        </w:r>
      </w:ins>
    </w:p>
    <w:p w14:paraId="0946052D" w14:textId="77777777" w:rsidR="00186D42" w:rsidRDefault="00186D42" w:rsidP="00186D42">
      <w:pPr>
        <w:pStyle w:val="NO"/>
        <w:rPr>
          <w:ins w:id="97" w:author="Huawei" w:date="2018-10-29T15:58:00Z"/>
        </w:rPr>
      </w:pPr>
    </w:p>
    <w:p w14:paraId="5E4134F6" w14:textId="77777777" w:rsidR="00186D42" w:rsidRDefault="00186D42" w:rsidP="00186D42">
      <w:pPr>
        <w:pStyle w:val="4"/>
        <w:rPr>
          <w:ins w:id="98" w:author="Huawei" w:date="2018-10-29T15:58:00Z"/>
        </w:rPr>
      </w:pPr>
      <w:bookmarkStart w:id="99" w:name="_Toc264376983"/>
      <w:ins w:id="100" w:author="Huawei" w:date="2018-10-29T15:58:00Z">
        <w:r>
          <w:t>6.2.1.2</w:t>
        </w:r>
        <w:r>
          <w:tab/>
          <w:t>Extended definition</w:t>
        </w:r>
        <w:bookmarkEnd w:id="99"/>
      </w:ins>
    </w:p>
    <w:p w14:paraId="0699A241" w14:textId="77777777" w:rsidR="00186D42" w:rsidRDefault="00186D42" w:rsidP="00186D42">
      <w:pPr>
        <w:rPr>
          <w:ins w:id="101" w:author="Huawei" w:date="2018-10-29T15:58:00Z"/>
        </w:rPr>
      </w:pPr>
    </w:p>
    <w:p w14:paraId="4EF245C5" w14:textId="77777777" w:rsidR="00186D42" w:rsidRDefault="00186D42" w:rsidP="00186D42">
      <w:pPr>
        <w:pStyle w:val="af1"/>
        <w:rPr>
          <w:ins w:id="102" w:author="Huawei" w:date="2018-10-29T15:58:00Z"/>
        </w:rPr>
      </w:pPr>
      <w:ins w:id="103" w:author="Huawei" w:date="2018-10-29T15:58:00Z">
        <w:r>
          <w:t xml:space="preserve">The </w:t>
        </w:r>
        <w:proofErr w:type="spellStart"/>
        <w:r>
          <w:t>retainability</w:t>
        </w:r>
        <w:proofErr w:type="spellEnd"/>
        <w:r>
          <w:t xml:space="preserve"> rate is defined as: </w:t>
        </w:r>
      </w:ins>
    </w:p>
    <w:p w14:paraId="3F6B6C36" w14:textId="5E944B85" w:rsidR="00186D42" w:rsidRDefault="00186D42" w:rsidP="00186D42">
      <w:pPr>
        <w:pStyle w:val="af1"/>
        <w:rPr>
          <w:ins w:id="104" w:author="Huawei" w:date="2018-10-29T15:58:00Z"/>
        </w:rPr>
      </w:pPr>
      <w:ins w:id="105" w:author="Huawei" w:date="2018-10-29T15:58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0396A9C8" wp14:editId="3607A6BC">
                  <wp:simplePos x="0" y="0"/>
                  <wp:positionH relativeFrom="column">
                    <wp:posOffset>1617980</wp:posOffset>
                  </wp:positionH>
                  <wp:positionV relativeFrom="paragraph">
                    <wp:posOffset>267335</wp:posOffset>
                  </wp:positionV>
                  <wp:extent cx="4342765" cy="457200"/>
                  <wp:effectExtent l="0" t="635" r="1905" b="0"/>
                  <wp:wrapNone/>
                  <wp:docPr id="5" name="文本框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4276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F335E" w14:textId="026B0987" w:rsidR="00186D42" w:rsidRDefault="00186D42" w:rsidP="00186D42">
                              <w:pPr>
                                <w:pStyle w:val="af1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Active </w:t>
                              </w:r>
                              <w:proofErr w:type="spellStart"/>
                              <w:r w:rsidR="00F73356"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QoS</w:t>
                              </w:r>
                              <w:proofErr w:type="spellEnd"/>
                              <w:r w:rsidR="00F73356"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flow</w:t>
                              </w:r>
                              <w:r w:rsidR="00F73356"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Time</w:t>
                              </w:r>
                            </w:p>
                            <w:p w14:paraId="5152A4C5" w14:textId="77777777" w:rsidR="00186D42" w:rsidRDefault="00186D42" w:rsidP="00186D42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396A9C8"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6" type="#_x0000_t202" style="position:absolute;margin-left:127.4pt;margin-top:21.05pt;width:341.9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" filled="f" stroked="f">
                  <v:textbox>
                    <w:txbxContent>
                      <w:p w14:paraId="79AF335E" w14:textId="026B0987" w:rsidR="00186D42" w:rsidRDefault="00186D42" w:rsidP="00186D42">
                        <w:pPr>
                          <w:pStyle w:val="af1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Active </w:t>
                        </w:r>
                        <w:proofErr w:type="spellStart"/>
                        <w:r w:rsidR="00F73356" w:rsidRPr="00F7335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QoS</w:t>
                        </w:r>
                        <w:proofErr w:type="spellEnd"/>
                        <w:r w:rsidR="00F73356" w:rsidRPr="00F7335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flow</w:t>
                        </w:r>
                        <w:r w:rsidR="00F73356"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Time</w:t>
                        </w:r>
                      </w:p>
                      <w:p w14:paraId="5152A4C5" w14:textId="77777777" w:rsidR="00186D42" w:rsidRDefault="00186D42" w:rsidP="00186D42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5FC1122" wp14:editId="2FA43829">
                  <wp:extent cx="6629400" cy="628650"/>
                  <wp:effectExtent l="0" t="0" r="0" b="0"/>
                  <wp:docPr id="4" name="画布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4330" y="0"/>
                              <a:ext cx="5481320" cy="400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43D74" w14:textId="2EAC8BBF" w:rsidR="00186D42" w:rsidRDefault="00186D42" w:rsidP="00186D42">
                                <w:pP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Number of abnormally released </w:t>
                                </w:r>
                                <w:proofErr w:type="spellStart"/>
                                <w:r w:rsidR="004D215F"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QoS</w:t>
                                </w:r>
                                <w:proofErr w:type="spellEnd"/>
                                <w:r w:rsidR="004D215F"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 flow</w:t>
                                </w:r>
                                <w:r w:rsidR="004D215F"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with data in any of the buffers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80" y="285750"/>
                              <a:ext cx="479552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0600" y="114300"/>
                              <a:ext cx="16002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21E530" w14:textId="77777777" w:rsidR="00186D42" w:rsidRDefault="00186D42" w:rsidP="00186D42">
                                <w:pPr>
                                  <w:pStyle w:val="af1"/>
                                  <w:rPr>
                                    <w:lang w:val="en-US"/>
                                  </w:rPr>
                                </w:pPr>
                                <w:r>
                                  <w:t>[Releases/Session time]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5FC1122" id="画布 4" o:spid="_x0000_s1027" editas="canvas" style="width:522pt;height:49.5pt;mso-position-horizontal-relative:char;mso-position-vertical-relative:line" coordsize="6629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">
                  <v:shape id="_x0000_s1028" type="#_x0000_t75" style="position:absolute;width:66294;height:6286;visibility:visible;mso-wrap-style:square">
                    <v:fill o:detectmouseclick="t"/>
                    <v:path o:connecttype="none"/>
                  </v:shape>
                  <v:shape id="Text Box 4" o:spid="_x0000_s1029" type="#_x0000_t202" style="position:absolute;left:3543;width:54813;height:4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  <v:textbox>
                      <w:txbxContent>
                        <w:p w14:paraId="7B443D74" w14:textId="2EAC8BBF" w:rsidR="00186D42" w:rsidRDefault="00186D42" w:rsidP="00186D42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Number of abnormally released </w:t>
                          </w:r>
                          <w:proofErr w:type="spellStart"/>
                          <w:r w:rsidR="004D215F" w:rsidRPr="004D2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QoS</w:t>
                          </w:r>
                          <w:proofErr w:type="spellEnd"/>
                          <w:r w:rsidR="004D215F" w:rsidRPr="004D2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flow</w:t>
                          </w:r>
                          <w:r w:rsidR="004D215F"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with data in any of the buffers</w:t>
                          </w:r>
                        </w:p>
                      </w:txbxContent>
                    </v:textbox>
                  </v:shape>
                  <v:line id="Line 5" o:spid="_x0000_s1030" style="position:absolute;visibility:visible;mso-wrap-style:square" from="50,2857" to="48006,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shape id="Text Box 6" o:spid="_x0000_s1031" type="#_x0000_t202" style="position:absolute;left:48006;top:1143;width:1600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14:paraId="2121E530" w14:textId="77777777" w:rsidR="00186D42" w:rsidRDefault="00186D42" w:rsidP="00186D42">
                          <w:pPr>
                            <w:pStyle w:val="af1"/>
                            <w:rPr>
                              <w:lang w:val="en-US"/>
                            </w:rPr>
                          </w:pPr>
                          <w:r>
                            <w:t>[Releases/Session time]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7231EB3" w14:textId="21F94A1B" w:rsidR="00186D42" w:rsidRDefault="00186D42" w:rsidP="00186D42">
      <w:pPr>
        <w:pStyle w:val="af1"/>
        <w:rPr>
          <w:ins w:id="106" w:author="Huawei" w:date="2018-10-29T15:58:00Z"/>
        </w:rPr>
      </w:pPr>
      <w:ins w:id="107" w:author="Huawei" w:date="2018-10-29T15:58:00Z">
        <w:r>
          <w:t xml:space="preserve">As for defining an abnormal </w:t>
        </w:r>
      </w:ins>
      <w:proofErr w:type="spellStart"/>
      <w:ins w:id="108" w:author="Huawei" w:date="2018-10-29T16:14:00Z">
        <w:r w:rsidR="009F3B35">
          <w:t>QoS</w:t>
        </w:r>
        <w:proofErr w:type="spellEnd"/>
        <w:r w:rsidR="009F3B35">
          <w:t xml:space="preserve"> flow </w:t>
        </w:r>
      </w:ins>
      <w:ins w:id="109" w:author="Huawei" w:date="2018-10-29T15:58:00Z">
        <w:r>
          <w:t xml:space="preserve">release with end-user impact, it shall only be considered an abnormal release of the </w:t>
        </w:r>
      </w:ins>
      <w:proofErr w:type="spellStart"/>
      <w:ins w:id="110" w:author="Huawei" w:date="2018-10-29T16:14:00Z">
        <w:r w:rsidR="001719B8">
          <w:t>QoS</w:t>
        </w:r>
        <w:proofErr w:type="spellEnd"/>
        <w:r w:rsidR="001719B8">
          <w:t xml:space="preserve"> flows </w:t>
        </w:r>
      </w:ins>
      <w:ins w:id="111" w:author="Huawei" w:date="2018-10-29T15:58:00Z">
        <w:r>
          <w:t xml:space="preserve">if the </w:t>
        </w:r>
      </w:ins>
      <w:ins w:id="112" w:author="Huawei" w:date="2018-10-29T16:14:00Z">
        <w:r w:rsidR="00D22599" w:rsidRPr="006F37CD">
          <w:t>NG-RAN</w:t>
        </w:r>
      </w:ins>
      <w:ins w:id="113" w:author="Huawei" w:date="2018-10-29T15:58:00Z">
        <w:r>
          <w:t xml:space="preserve"> considers there to be data waiting for transfer in any of the buffers. </w:t>
        </w:r>
      </w:ins>
    </w:p>
    <w:p w14:paraId="395D6CA7" w14:textId="7110E168" w:rsidR="00186D42" w:rsidRDefault="004D215F" w:rsidP="00186D42">
      <w:pPr>
        <w:rPr>
          <w:ins w:id="114" w:author="Huawei" w:date="2018-10-29T15:58:00Z"/>
        </w:rPr>
      </w:pPr>
      <w:ins w:id="115" w:author="Huawei" w:date="2018-10-29T15:58:00Z">
        <w:r>
          <w:t>As for defining a</w:t>
        </w:r>
        <w:r w:rsidR="00186D42">
          <w:t xml:space="preserve"> </w:t>
        </w:r>
      </w:ins>
      <w:proofErr w:type="spellStart"/>
      <w:ins w:id="116" w:author="Huawei" w:date="2018-10-29T16:15:00Z">
        <w:r w:rsidR="00FF171D">
          <w:t>QoS</w:t>
        </w:r>
        <w:proofErr w:type="spellEnd"/>
        <w:r w:rsidR="00FF171D">
          <w:t xml:space="preserve"> flow </w:t>
        </w:r>
      </w:ins>
      <w:ins w:id="117" w:author="Huawei" w:date="2018-10-29T15:58:00Z">
        <w:r>
          <w:t>as active, a</w:t>
        </w:r>
        <w:r w:rsidR="00186D42">
          <w:t xml:space="preserve"> </w:t>
        </w:r>
      </w:ins>
      <w:proofErr w:type="spellStart"/>
      <w:ins w:id="118" w:author="Huawei" w:date="2018-10-29T16:15:00Z">
        <w:r>
          <w:t>QoS</w:t>
        </w:r>
        <w:proofErr w:type="spellEnd"/>
        <w:r>
          <w:t xml:space="preserve"> flow </w:t>
        </w:r>
      </w:ins>
      <w:ins w:id="119" w:author="Huawei" w:date="2018-10-29T15:58:00Z">
        <w:r w:rsidR="00186D42">
          <w:t>shall be considered active if there recently has been any data transmission in any direction.</w:t>
        </w:r>
      </w:ins>
    </w:p>
    <w:p w14:paraId="1D4C5AD8" w14:textId="77777777" w:rsidR="007A67CC" w:rsidRDefault="007A67CC" w:rsidP="007A67CC">
      <w:pPr>
        <w:pStyle w:val="4"/>
        <w:ind w:left="0" w:firstLine="0"/>
        <w:rPr>
          <w:rFonts w:eastAsia="宋体"/>
          <w:color w:val="000000"/>
        </w:rPr>
      </w:pPr>
    </w:p>
    <w:bookmarkEnd w:id="3"/>
    <w:bookmarkEnd w:id="4"/>
    <w:p w14:paraId="74DE9A69" w14:textId="77777777" w:rsidR="00E1241D" w:rsidRDefault="00E1241D" w:rsidP="002E04BC">
      <w:pPr>
        <w:pStyle w:val="B1"/>
        <w:rPr>
          <w:ins w:id="120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DD9" w14:paraId="5AA29DD6" w14:textId="77777777" w:rsidTr="006B3DD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F239DD" w14:textId="77777777" w:rsidR="006B3DD9" w:rsidRDefault="006B3DD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2B8E10AE" w14:textId="77777777" w:rsidR="006B3DD9" w:rsidRDefault="006B3DD9" w:rsidP="006B3DD9">
      <w:pPr>
        <w:rPr>
          <w:noProof/>
        </w:rPr>
      </w:pPr>
    </w:p>
    <w:p w14:paraId="1AD69626" w14:textId="77777777" w:rsidR="00E1241D" w:rsidRDefault="00E1241D" w:rsidP="002E04BC">
      <w:pPr>
        <w:pStyle w:val="B1"/>
      </w:pPr>
    </w:p>
    <w:p w14:paraId="354AE7C7" w14:textId="77777777" w:rsidR="00E1241D" w:rsidRDefault="00E1241D" w:rsidP="002E04BC">
      <w:pPr>
        <w:pStyle w:val="B1"/>
      </w:pPr>
    </w:p>
    <w:p w14:paraId="15AA8B12" w14:textId="77777777" w:rsidR="00E1241D" w:rsidRDefault="00E1241D" w:rsidP="002E04BC">
      <w:pPr>
        <w:pStyle w:val="B1"/>
      </w:pPr>
    </w:p>
    <w:p w14:paraId="4AA5F9D8" w14:textId="77777777" w:rsidR="00E1241D" w:rsidRDefault="00E1241D" w:rsidP="002E04BC">
      <w:pPr>
        <w:pStyle w:val="B1"/>
      </w:pPr>
    </w:p>
    <w:p w14:paraId="5C6EB82C" w14:textId="77777777" w:rsidR="00E1241D" w:rsidRDefault="00E1241D" w:rsidP="002E04BC">
      <w:pPr>
        <w:pStyle w:val="B1"/>
      </w:pPr>
    </w:p>
    <w:p w14:paraId="1E9C4E9F" w14:textId="77777777" w:rsidR="00E1241D" w:rsidRDefault="00E1241D" w:rsidP="002E04BC">
      <w:pPr>
        <w:pStyle w:val="B1"/>
      </w:pPr>
    </w:p>
    <w:p w14:paraId="6D80ED0B" w14:textId="77777777" w:rsidR="00E1241D" w:rsidRDefault="00E1241D" w:rsidP="002E04BC">
      <w:pPr>
        <w:pStyle w:val="B1"/>
      </w:pPr>
    </w:p>
    <w:p w14:paraId="0612C38C" w14:textId="77777777" w:rsidR="00E1241D" w:rsidRDefault="00E1241D" w:rsidP="002E04BC">
      <w:pPr>
        <w:pStyle w:val="B1"/>
      </w:pPr>
    </w:p>
    <w:p w14:paraId="79BFFBBE" w14:textId="1BCCA2F5" w:rsidR="001E41F3" w:rsidRDefault="001E41F3" w:rsidP="00FB0D15">
      <w:pPr>
        <w:pStyle w:val="B1"/>
        <w:rPr>
          <w:noProof/>
          <w:lang w:eastAsia="zh-CN"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1973E" w14:textId="77777777" w:rsidR="00870FFF" w:rsidRDefault="00870FFF">
      <w:r>
        <w:separator/>
      </w:r>
    </w:p>
  </w:endnote>
  <w:endnote w:type="continuationSeparator" w:id="0">
    <w:p w14:paraId="59993E01" w14:textId="77777777" w:rsidR="00870FFF" w:rsidRDefault="0087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23D70" w14:textId="77777777" w:rsidR="00870FFF" w:rsidRDefault="00870FFF">
      <w:r>
        <w:separator/>
      </w:r>
    </w:p>
  </w:footnote>
  <w:footnote w:type="continuationSeparator" w:id="0">
    <w:p w14:paraId="71FE4E7D" w14:textId="77777777" w:rsidR="00870FFF" w:rsidRDefault="00870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94"/>
    <w:rsid w:val="00022E4A"/>
    <w:rsid w:val="00032371"/>
    <w:rsid w:val="0004454F"/>
    <w:rsid w:val="00052B15"/>
    <w:rsid w:val="000707FF"/>
    <w:rsid w:val="00071C61"/>
    <w:rsid w:val="000844B1"/>
    <w:rsid w:val="000A6394"/>
    <w:rsid w:val="000B7FED"/>
    <w:rsid w:val="000C038A"/>
    <w:rsid w:val="000C1473"/>
    <w:rsid w:val="000C4D12"/>
    <w:rsid w:val="000C6598"/>
    <w:rsid w:val="000E6349"/>
    <w:rsid w:val="000F688B"/>
    <w:rsid w:val="00104C80"/>
    <w:rsid w:val="00132609"/>
    <w:rsid w:val="00136112"/>
    <w:rsid w:val="00141229"/>
    <w:rsid w:val="00145D43"/>
    <w:rsid w:val="00164110"/>
    <w:rsid w:val="001719B8"/>
    <w:rsid w:val="00186D42"/>
    <w:rsid w:val="00192C46"/>
    <w:rsid w:val="001A08B3"/>
    <w:rsid w:val="001A7B60"/>
    <w:rsid w:val="001B3F88"/>
    <w:rsid w:val="001B52F0"/>
    <w:rsid w:val="001B7A65"/>
    <w:rsid w:val="001C1D90"/>
    <w:rsid w:val="001D082A"/>
    <w:rsid w:val="001E41F3"/>
    <w:rsid w:val="00217CCF"/>
    <w:rsid w:val="0026004D"/>
    <w:rsid w:val="002640DD"/>
    <w:rsid w:val="00275D12"/>
    <w:rsid w:val="00280FAC"/>
    <w:rsid w:val="00284FEB"/>
    <w:rsid w:val="002860C4"/>
    <w:rsid w:val="0029482B"/>
    <w:rsid w:val="002A20A0"/>
    <w:rsid w:val="002B5741"/>
    <w:rsid w:val="002E04BC"/>
    <w:rsid w:val="00305409"/>
    <w:rsid w:val="00345D8B"/>
    <w:rsid w:val="00350E62"/>
    <w:rsid w:val="003609EF"/>
    <w:rsid w:val="0036231A"/>
    <w:rsid w:val="003628D3"/>
    <w:rsid w:val="00374DD4"/>
    <w:rsid w:val="003945F9"/>
    <w:rsid w:val="0039556C"/>
    <w:rsid w:val="003B1079"/>
    <w:rsid w:val="003C6C9A"/>
    <w:rsid w:val="003E1A36"/>
    <w:rsid w:val="003F080E"/>
    <w:rsid w:val="004057D5"/>
    <w:rsid w:val="00410371"/>
    <w:rsid w:val="004242F1"/>
    <w:rsid w:val="00450D3C"/>
    <w:rsid w:val="004926D4"/>
    <w:rsid w:val="004B75B7"/>
    <w:rsid w:val="004C2508"/>
    <w:rsid w:val="004D072A"/>
    <w:rsid w:val="004D215F"/>
    <w:rsid w:val="0051580D"/>
    <w:rsid w:val="00547111"/>
    <w:rsid w:val="00592D74"/>
    <w:rsid w:val="005D6800"/>
    <w:rsid w:val="005E0C6E"/>
    <w:rsid w:val="005E2C44"/>
    <w:rsid w:val="006134C3"/>
    <w:rsid w:val="00621188"/>
    <w:rsid w:val="0062216D"/>
    <w:rsid w:val="00622E02"/>
    <w:rsid w:val="006257ED"/>
    <w:rsid w:val="00641D9B"/>
    <w:rsid w:val="006521C7"/>
    <w:rsid w:val="00686EDF"/>
    <w:rsid w:val="00695808"/>
    <w:rsid w:val="006979CD"/>
    <w:rsid w:val="006B3DD9"/>
    <w:rsid w:val="006B3FDD"/>
    <w:rsid w:val="006B46FB"/>
    <w:rsid w:val="006B65FD"/>
    <w:rsid w:val="006C242C"/>
    <w:rsid w:val="006D3511"/>
    <w:rsid w:val="006E21FB"/>
    <w:rsid w:val="006F0A16"/>
    <w:rsid w:val="006F37CD"/>
    <w:rsid w:val="007058E2"/>
    <w:rsid w:val="00722965"/>
    <w:rsid w:val="00783C13"/>
    <w:rsid w:val="0078763E"/>
    <w:rsid w:val="00792342"/>
    <w:rsid w:val="00792F72"/>
    <w:rsid w:val="007977A8"/>
    <w:rsid w:val="007A67CC"/>
    <w:rsid w:val="007B512A"/>
    <w:rsid w:val="007C2097"/>
    <w:rsid w:val="007C49ED"/>
    <w:rsid w:val="007C5C72"/>
    <w:rsid w:val="007D6A07"/>
    <w:rsid w:val="007F11BA"/>
    <w:rsid w:val="007F7259"/>
    <w:rsid w:val="008040A8"/>
    <w:rsid w:val="00825D72"/>
    <w:rsid w:val="008279FA"/>
    <w:rsid w:val="00832867"/>
    <w:rsid w:val="0083675F"/>
    <w:rsid w:val="00836A58"/>
    <w:rsid w:val="008512BE"/>
    <w:rsid w:val="008626E7"/>
    <w:rsid w:val="00863C4C"/>
    <w:rsid w:val="008657E8"/>
    <w:rsid w:val="00870EE7"/>
    <w:rsid w:val="00870FFF"/>
    <w:rsid w:val="008A45A6"/>
    <w:rsid w:val="008A5F41"/>
    <w:rsid w:val="008D18FE"/>
    <w:rsid w:val="008E22DB"/>
    <w:rsid w:val="008F686C"/>
    <w:rsid w:val="009048EF"/>
    <w:rsid w:val="009148DE"/>
    <w:rsid w:val="00966B4C"/>
    <w:rsid w:val="00974E56"/>
    <w:rsid w:val="009777D9"/>
    <w:rsid w:val="0098453B"/>
    <w:rsid w:val="00991B88"/>
    <w:rsid w:val="009923FA"/>
    <w:rsid w:val="009A5753"/>
    <w:rsid w:val="009A579D"/>
    <w:rsid w:val="009A723B"/>
    <w:rsid w:val="009B2369"/>
    <w:rsid w:val="009D3487"/>
    <w:rsid w:val="009E3297"/>
    <w:rsid w:val="009F35DE"/>
    <w:rsid w:val="009F3B35"/>
    <w:rsid w:val="009F734F"/>
    <w:rsid w:val="00A216F3"/>
    <w:rsid w:val="00A23111"/>
    <w:rsid w:val="00A246B6"/>
    <w:rsid w:val="00A32A05"/>
    <w:rsid w:val="00A47E70"/>
    <w:rsid w:val="00A50CF0"/>
    <w:rsid w:val="00A56473"/>
    <w:rsid w:val="00A718A5"/>
    <w:rsid w:val="00A74048"/>
    <w:rsid w:val="00A7671C"/>
    <w:rsid w:val="00A920C7"/>
    <w:rsid w:val="00AA2CBC"/>
    <w:rsid w:val="00AC5820"/>
    <w:rsid w:val="00AD1CD8"/>
    <w:rsid w:val="00B06903"/>
    <w:rsid w:val="00B258BB"/>
    <w:rsid w:val="00B26571"/>
    <w:rsid w:val="00B402AD"/>
    <w:rsid w:val="00B42121"/>
    <w:rsid w:val="00B439A2"/>
    <w:rsid w:val="00B451A9"/>
    <w:rsid w:val="00B47954"/>
    <w:rsid w:val="00B50146"/>
    <w:rsid w:val="00B6170E"/>
    <w:rsid w:val="00B63A34"/>
    <w:rsid w:val="00B67B97"/>
    <w:rsid w:val="00B94E51"/>
    <w:rsid w:val="00B968C8"/>
    <w:rsid w:val="00BA3EC5"/>
    <w:rsid w:val="00BA51D9"/>
    <w:rsid w:val="00BB3270"/>
    <w:rsid w:val="00BB5DFC"/>
    <w:rsid w:val="00BD279D"/>
    <w:rsid w:val="00BD6BB8"/>
    <w:rsid w:val="00C61D77"/>
    <w:rsid w:val="00C66BA2"/>
    <w:rsid w:val="00C94678"/>
    <w:rsid w:val="00C95985"/>
    <w:rsid w:val="00CC5026"/>
    <w:rsid w:val="00CC589D"/>
    <w:rsid w:val="00CC68D0"/>
    <w:rsid w:val="00CF54C8"/>
    <w:rsid w:val="00D03F9A"/>
    <w:rsid w:val="00D06D51"/>
    <w:rsid w:val="00D22599"/>
    <w:rsid w:val="00D24991"/>
    <w:rsid w:val="00D336C3"/>
    <w:rsid w:val="00D50255"/>
    <w:rsid w:val="00D62715"/>
    <w:rsid w:val="00D70B06"/>
    <w:rsid w:val="00D92770"/>
    <w:rsid w:val="00D96A00"/>
    <w:rsid w:val="00DE34CF"/>
    <w:rsid w:val="00E1241D"/>
    <w:rsid w:val="00E13F3D"/>
    <w:rsid w:val="00E34898"/>
    <w:rsid w:val="00E3795A"/>
    <w:rsid w:val="00E425A7"/>
    <w:rsid w:val="00E5430E"/>
    <w:rsid w:val="00E579D7"/>
    <w:rsid w:val="00E639EF"/>
    <w:rsid w:val="00EA240C"/>
    <w:rsid w:val="00EB09B7"/>
    <w:rsid w:val="00EB1394"/>
    <w:rsid w:val="00EB221D"/>
    <w:rsid w:val="00ED0585"/>
    <w:rsid w:val="00ED0E11"/>
    <w:rsid w:val="00EE7D7C"/>
    <w:rsid w:val="00F25D98"/>
    <w:rsid w:val="00F2621E"/>
    <w:rsid w:val="00F300FB"/>
    <w:rsid w:val="00F315DA"/>
    <w:rsid w:val="00F541E8"/>
    <w:rsid w:val="00F73356"/>
    <w:rsid w:val="00FB0D15"/>
    <w:rsid w:val="00FB6386"/>
    <w:rsid w:val="00FC064C"/>
    <w:rsid w:val="00FC3A96"/>
    <w:rsid w:val="00FF0D4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semiHidden/>
    <w:unhideWhenUsed/>
    <w:rsid w:val="00186D42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">
    <w:name w:val="正文文本 Char"/>
    <w:basedOn w:val="a0"/>
    <w:link w:val="af1"/>
    <w:semiHidden/>
    <w:rsid w:val="00186D42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192E-1FE5-4E77-B919-5966242F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2018-10-29T06:29:00Z</dcterms:created>
  <dcterms:modified xsi:type="dcterms:W3CDTF">2018-11-02T11:22:00Z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(3)jTdQuNnPq6Hy1pBDwZbozKTzyYLsNiEim31haqh6bHOTgwadtw9AZ7l+OcOI+HqYIhu/8fc6
bCQOi3QF364w3TFsl0sd0MzrVdvCxOAB3QMNIZsTGwghNwvxwqyQHA03ZustFx9jgKyanYfP
G1EtkeMb61UF+e5W20/iK8BVHf9j8fBAf8oQhrFS2wEIzWzVqXI6OpJIBlb/W4i/ifXLr8T+
kGp0DzAcaD246EdpTW</vt:lpwstr>
  </property>
  <property fmtid="{D5CDD505-2E9C-101B-9397-08002B2CF9AE}" pid="22" name="_2015_ms_pID_7253431">
    <vt:lpwstr>HwdSrbuev3SSkZR0JybY/yaimNCr3ctxybIPa5gfWyHqsdJ2V0UPQJ
NKMdVOBw6rnA9fmHn/vPqHqeaehJ6T5V7cXcO/d/VegXo7R1XtXI91vCbezFWwMo0M0jjLDj
xR7T2hHAeXds+0Ob/O8a9FuMAsToYtxtUpI7BWxffwwrFsWKqEJSZQLTA4ft9zv32mYCa8gS
61RNWpBU11ZBQ5TzSuB8E5lMtnRAQC0lIlFI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